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25AEAC7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DB2E5E" w:rsidRPr="00DB2E5E">
        <w:rPr>
          <w:b/>
          <w:noProof/>
          <w:sz w:val="24"/>
        </w:rPr>
        <w:t>S6-210531</w:t>
      </w:r>
    </w:p>
    <w:p w14:paraId="6CCFE5EA" w14:textId="73CD72B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81AC0" w:rsidRPr="00281AC0">
        <w:rPr>
          <w:b/>
          <w:noProof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281AC0">
        <w:rPr>
          <w:rFonts w:cs="Arial"/>
          <w:b/>
          <w:bCs/>
          <w:sz w:val="22"/>
          <w:szCs w:val="22"/>
        </w:rPr>
        <w:t>9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81AC0">
        <w:rPr>
          <w:rFonts w:cs="Arial"/>
          <w:b/>
          <w:bCs/>
          <w:sz w:val="22"/>
          <w:szCs w:val="22"/>
        </w:rPr>
        <w:t>March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484654" w:rsidR="001E41F3" w:rsidRPr="00410371" w:rsidRDefault="009465C0" w:rsidP="005F54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23.286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BB3473" w:rsidR="001E41F3" w:rsidRPr="00410371" w:rsidRDefault="009465C0" w:rsidP="00DB2E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DB2E5E">
              <w:rPr>
                <w:b/>
                <w:noProof/>
                <w:sz w:val="28"/>
              </w:rPr>
              <w:t>0043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F9841B" w:rsidR="001E41F3" w:rsidRPr="00410371" w:rsidRDefault="009465C0" w:rsidP="005F54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0CA8A7" w:rsidR="001E41F3" w:rsidRPr="00410371" w:rsidRDefault="009465C0" w:rsidP="005F5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5F91CB" w:rsidR="00F25D98" w:rsidRDefault="005F54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EEA4E" w:rsidR="00F25D98" w:rsidRDefault="005F54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21D2B0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AA1FC5">
              <w:t xml:space="preserve">to </w:t>
            </w:r>
            <w:r>
              <w:t>VAE server APIs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EF722C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C65FB8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92309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B65EC4" w:rsidR="001E41F3" w:rsidRDefault="005F54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BB3A2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55E6E6" w:rsidR="001E41F3" w:rsidRDefault="000E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elements for the procedures specified in clause 9.16.3 and clause 9.16.6 are to be specified. Also the API definition for these procedures is required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6539BE" w:rsidR="001E41F3" w:rsidRDefault="000E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information flows and the API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ACC055" w:rsidR="001E41F3" w:rsidRDefault="000E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may not be able to progress.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98372B" w:rsidR="001E41F3" w:rsidRDefault="000E68FC" w:rsidP="000E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9.16.2, 9.16.2.1 (new), 9.16.2.2 (new), 9.16.2.3 (new), 10.2.1, 10.2.x (new), 10.2.x.1 (new), 10.2.x.2 (new), 10.2.x.3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664D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269793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1C920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EEC7F" w14:textId="77777777" w:rsidR="005F5463" w:rsidRPr="008A5E86" w:rsidRDefault="005F5463" w:rsidP="005F5463">
      <w:pPr>
        <w:rPr>
          <w:noProof/>
          <w:lang w:val="en-US"/>
        </w:rPr>
      </w:pPr>
    </w:p>
    <w:p w14:paraId="54D39941" w14:textId="77777777" w:rsidR="005F5463" w:rsidRPr="00C21836" w:rsidRDefault="005F5463" w:rsidP="005F5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72EEC97" w14:textId="77777777" w:rsidR="00EF657C" w:rsidRDefault="00EF657C" w:rsidP="00EF657C">
      <w:pPr>
        <w:pStyle w:val="Heading3"/>
      </w:pPr>
      <w:bookmarkStart w:id="2" w:name="_Toc59204124"/>
      <w:r>
        <w:t>9.</w:t>
      </w:r>
      <w:r>
        <w:rPr>
          <w:lang w:val="en-US"/>
        </w:rPr>
        <w:t>16</w:t>
      </w:r>
      <w:r>
        <w:t>.2</w:t>
      </w:r>
      <w:r>
        <w:tab/>
        <w:t>Information flows</w:t>
      </w:r>
      <w:bookmarkEnd w:id="2"/>
    </w:p>
    <w:p w14:paraId="5E3742E8" w14:textId="7E63968B" w:rsidR="00EF657C" w:rsidDel="00EF657C" w:rsidRDefault="00EF657C" w:rsidP="00EF657C">
      <w:pPr>
        <w:pStyle w:val="EditorsNote"/>
        <w:rPr>
          <w:del w:id="3" w:author="Niranth" w:date="2021-02-23T12:54:00Z"/>
        </w:rPr>
      </w:pPr>
      <w:del w:id="4" w:author="Niranth" w:date="2021-02-23T12:54:00Z">
        <w:r w:rsidDel="00EF657C">
          <w:delText>Editor's note: Information flows are FFS.</w:delText>
        </w:r>
      </w:del>
    </w:p>
    <w:p w14:paraId="39AB4A86" w14:textId="4EA5A01C" w:rsidR="00EF657C" w:rsidRDefault="00EF657C" w:rsidP="00EF657C">
      <w:pPr>
        <w:pStyle w:val="Heading4"/>
        <w:rPr>
          <w:ins w:id="5" w:author="Niranth" w:date="2021-02-23T12:57:00Z"/>
        </w:rPr>
      </w:pPr>
      <w:bookmarkStart w:id="6" w:name="_Toc59203975"/>
      <w:bookmarkStart w:id="7" w:name="_Toc9812647"/>
      <w:bookmarkStart w:id="8" w:name="_Toc9812403"/>
      <w:bookmarkStart w:id="9" w:name="_Toc536270947"/>
      <w:bookmarkStart w:id="10" w:name="_Toc536270640"/>
      <w:ins w:id="11" w:author="Niranth" w:date="2021-02-23T12:57:00Z">
        <w:r>
          <w:t>9.16.2.1</w:t>
        </w:r>
        <w:r>
          <w:tab/>
          <w:t xml:space="preserve">Subscribe </w:t>
        </w:r>
      </w:ins>
      <w:ins w:id="12" w:author="Niranth" w:date="2021-02-23T12:58:00Z">
        <w:r>
          <w:t>HD map dynamic information</w:t>
        </w:r>
      </w:ins>
      <w:ins w:id="13" w:author="Niranth" w:date="2021-02-23T12:57:00Z">
        <w:r>
          <w:t xml:space="preserve"> request</w:t>
        </w:r>
        <w:bookmarkEnd w:id="6"/>
        <w:bookmarkEnd w:id="7"/>
        <w:bookmarkEnd w:id="8"/>
        <w:bookmarkEnd w:id="9"/>
        <w:bookmarkEnd w:id="10"/>
      </w:ins>
    </w:p>
    <w:p w14:paraId="7B56B70A" w14:textId="677CA967" w:rsidR="00EF657C" w:rsidRDefault="00EF657C" w:rsidP="00EF657C">
      <w:pPr>
        <w:rPr>
          <w:ins w:id="14" w:author="Niranth" w:date="2021-02-23T12:57:00Z"/>
        </w:rPr>
      </w:pPr>
      <w:ins w:id="15" w:author="Niranth" w:date="2021-02-23T12:57:00Z">
        <w:r>
          <w:t>Table 9.</w:t>
        </w:r>
      </w:ins>
      <w:ins w:id="16" w:author="Niranth" w:date="2021-02-23T12:58:00Z">
        <w:r>
          <w:t>16</w:t>
        </w:r>
      </w:ins>
      <w:ins w:id="17" w:author="Niranth" w:date="2021-02-23T12:57:00Z">
        <w:r>
          <w:t xml:space="preserve">.2.1-1 describes the information flow for a </w:t>
        </w:r>
      </w:ins>
      <w:ins w:id="18" w:author="Niranth" w:date="2021-02-23T12:58:00Z">
        <w:r>
          <w:t>V2X application specific server</w:t>
        </w:r>
      </w:ins>
      <w:ins w:id="19" w:author="Niranth" w:date="2021-02-23T12:57:00Z">
        <w:r>
          <w:t xml:space="preserve"> to subscribe to </w:t>
        </w:r>
      </w:ins>
      <w:ins w:id="20" w:author="Niranth" w:date="2021-02-23T12:58:00Z">
        <w:r>
          <w:t>HD map dynamic information</w:t>
        </w:r>
      </w:ins>
      <w:ins w:id="21" w:author="Niranth" w:date="2021-02-23T12:57:00Z">
        <w:r>
          <w:t xml:space="preserve"> at the VAE server.</w:t>
        </w:r>
      </w:ins>
    </w:p>
    <w:p w14:paraId="48B8FBF5" w14:textId="1EB756A9" w:rsidR="00EF657C" w:rsidRDefault="00EF657C" w:rsidP="00EF657C">
      <w:pPr>
        <w:pStyle w:val="TH"/>
        <w:rPr>
          <w:ins w:id="22" w:author="Niranth" w:date="2021-02-23T12:57:00Z"/>
          <w:lang w:val="en-US"/>
        </w:rPr>
      </w:pPr>
      <w:ins w:id="23" w:author="Niranth" w:date="2021-02-23T12:57:00Z">
        <w:r>
          <w:t>Table 9.</w:t>
        </w:r>
      </w:ins>
      <w:ins w:id="24" w:author="Niranth" w:date="2021-02-23T12:58:00Z">
        <w:r>
          <w:t>16</w:t>
        </w:r>
      </w:ins>
      <w:ins w:id="25" w:author="Niranth" w:date="2021-02-23T12:57:00Z">
        <w:r>
          <w:t xml:space="preserve">.2.1-1: </w:t>
        </w:r>
      </w:ins>
      <w:ins w:id="26" w:author="Niranth" w:date="2021-02-23T12:58:00Z">
        <w:r>
          <w:t>Subscribe HD map dynamic information request</w:t>
        </w:r>
      </w:ins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  <w:tblGridChange w:id="27">
          <w:tblGrid>
            <w:gridCol w:w="5"/>
            <w:gridCol w:w="2875"/>
            <w:gridCol w:w="5"/>
            <w:gridCol w:w="1435"/>
            <w:gridCol w:w="5"/>
            <w:gridCol w:w="4315"/>
            <w:gridCol w:w="5"/>
          </w:tblGrid>
        </w:tblGridChange>
      </w:tblGrid>
      <w:tr w:rsidR="00EF657C" w14:paraId="2C103018" w14:textId="77777777" w:rsidTr="00EF657C">
        <w:trPr>
          <w:jc w:val="center"/>
          <w:ins w:id="28" w:author="Niranth" w:date="2021-02-23T12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A6D39F" w14:textId="77777777" w:rsidR="00EF657C" w:rsidRDefault="00EF657C">
            <w:pPr>
              <w:pStyle w:val="TAH"/>
              <w:rPr>
                <w:ins w:id="29" w:author="Niranth" w:date="2021-02-23T12:57:00Z"/>
              </w:rPr>
            </w:pPr>
            <w:ins w:id="30" w:author="Niranth" w:date="2021-02-23T12:57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117100" w14:textId="77777777" w:rsidR="00EF657C" w:rsidRDefault="00EF657C">
            <w:pPr>
              <w:pStyle w:val="TAH"/>
              <w:rPr>
                <w:ins w:id="31" w:author="Niranth" w:date="2021-02-23T12:57:00Z"/>
              </w:rPr>
            </w:pPr>
            <w:ins w:id="32" w:author="Niranth" w:date="2021-02-23T12:57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8D8C1" w14:textId="77777777" w:rsidR="00EF657C" w:rsidRDefault="00EF657C">
            <w:pPr>
              <w:pStyle w:val="TAH"/>
              <w:rPr>
                <w:ins w:id="33" w:author="Niranth" w:date="2021-02-23T12:57:00Z"/>
              </w:rPr>
            </w:pPr>
            <w:ins w:id="34" w:author="Niranth" w:date="2021-02-23T12:57:00Z">
              <w:r>
                <w:t>Description</w:t>
              </w:r>
            </w:ins>
          </w:p>
        </w:tc>
      </w:tr>
      <w:tr w:rsidR="00EF657C" w14:paraId="70C86BA2" w14:textId="77777777" w:rsidTr="00EF657C">
        <w:trPr>
          <w:jc w:val="center"/>
          <w:ins w:id="35" w:author="Niranth" w:date="2021-02-23T12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11C33E" w14:textId="77777777" w:rsidR="00EF657C" w:rsidRDefault="00EF657C">
            <w:pPr>
              <w:pStyle w:val="TAL"/>
              <w:rPr>
                <w:ins w:id="36" w:author="Niranth" w:date="2021-02-23T12:57:00Z"/>
              </w:rPr>
            </w:pPr>
            <w:ins w:id="37" w:author="Niranth" w:date="2021-02-23T12:57:00Z">
              <w:r>
                <w:t>V2X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7BCFAE" w14:textId="77777777" w:rsidR="00EF657C" w:rsidRDefault="00EF657C">
            <w:pPr>
              <w:pStyle w:val="TAL"/>
              <w:rPr>
                <w:ins w:id="38" w:author="Niranth" w:date="2021-02-23T12:57:00Z"/>
              </w:rPr>
            </w:pPr>
            <w:ins w:id="39" w:author="Niranth" w:date="2021-02-23T12:5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B1BDC" w14:textId="77777777" w:rsidR="00EF657C" w:rsidRDefault="00EF657C">
            <w:pPr>
              <w:pStyle w:val="TAL"/>
              <w:rPr>
                <w:ins w:id="40" w:author="Niranth" w:date="2021-02-23T12:57:00Z"/>
              </w:rPr>
            </w:pPr>
            <w:ins w:id="41" w:author="Niranth" w:date="2021-02-23T12:57:00Z">
              <w:r>
                <w:t xml:space="preserve">Identifier of the V2X UE </w:t>
              </w:r>
            </w:ins>
          </w:p>
        </w:tc>
      </w:tr>
      <w:tr w:rsidR="00EF657C" w14:paraId="17DBA756" w14:textId="77777777" w:rsidTr="00EF657C">
        <w:tblPrEx>
          <w:tblW w:w="0" w:type="dxa"/>
          <w:jc w:val="center"/>
          <w:tblLayout w:type="fixed"/>
          <w:tblPrExChange w:id="42" w:author="Niranth" w:date="2021-02-23T12:59:00Z">
            <w:tblPrEx>
              <w:tblW w:w="0" w:type="dxa"/>
              <w:jc w:val="center"/>
              <w:tblLayout w:type="fixed"/>
            </w:tblPrEx>
          </w:tblPrExChange>
        </w:tblPrEx>
        <w:trPr>
          <w:jc w:val="center"/>
          <w:ins w:id="43" w:author="Niranth" w:date="2021-02-23T12:57:00Z"/>
          <w:trPrChange w:id="44" w:author="Niranth" w:date="2021-02-23T12:59:00Z">
            <w:trPr>
              <w:gridAfter w:val="0"/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45" w:author="Niranth" w:date="2021-02-23T12:59:00Z">
              <w:tcPr>
                <w:tcW w:w="288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53D62634" w14:textId="3166B368" w:rsidR="00EF657C" w:rsidRDefault="00636B95">
            <w:pPr>
              <w:pStyle w:val="TAL"/>
              <w:rPr>
                <w:ins w:id="46" w:author="Niranth" w:date="2021-02-23T12:57:00Z"/>
              </w:rPr>
            </w:pPr>
            <w:ins w:id="47" w:author="Niranth" w:date="2021-02-24T21:57:00Z">
              <w:r>
                <w:t>A</w:t>
              </w:r>
              <w:r w:rsidRPr="00636B95">
                <w:t>pplication defined proximity range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48" w:author="Niranth" w:date="2021-02-23T12:59:00Z">
              <w:tcPr>
                <w:tcW w:w="144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5984841D" w14:textId="4BFD72CC" w:rsidR="00EF657C" w:rsidRDefault="00636B95">
            <w:pPr>
              <w:pStyle w:val="TAL"/>
              <w:rPr>
                <w:ins w:id="49" w:author="Niranth" w:date="2021-02-23T12:57:00Z"/>
              </w:rPr>
            </w:pPr>
            <w:ins w:id="50" w:author="Niranth" w:date="2021-02-24T21:5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1" w:author="Niranth" w:date="2021-02-23T12:59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BCD239A" w14:textId="576D85E5" w:rsidR="00EF657C" w:rsidRDefault="00636B95">
            <w:pPr>
              <w:pStyle w:val="TAL"/>
              <w:rPr>
                <w:ins w:id="52" w:author="Niranth" w:date="2021-02-23T12:57:00Z"/>
              </w:rPr>
            </w:pPr>
            <w:ins w:id="53" w:author="Niranth" w:date="2021-02-24T21:58:00Z">
              <w:r>
                <w:t>Description of the range information over which the HD map dynamic information is required.</w:t>
              </w:r>
            </w:ins>
          </w:p>
        </w:tc>
      </w:tr>
    </w:tbl>
    <w:p w14:paraId="60AF404B" w14:textId="77777777" w:rsidR="00EF657C" w:rsidRDefault="00EF657C" w:rsidP="00EF657C">
      <w:pPr>
        <w:rPr>
          <w:ins w:id="54" w:author="Niranth" w:date="2021-02-23T12:57:00Z"/>
        </w:rPr>
      </w:pPr>
    </w:p>
    <w:p w14:paraId="3E4263F9" w14:textId="4BE2049D" w:rsidR="00EF657C" w:rsidRDefault="00EF657C" w:rsidP="00EF657C">
      <w:pPr>
        <w:pStyle w:val="Heading4"/>
        <w:rPr>
          <w:ins w:id="55" w:author="Niranth" w:date="2021-02-23T12:57:00Z"/>
        </w:rPr>
      </w:pPr>
      <w:bookmarkStart w:id="56" w:name="_Toc59203976"/>
      <w:bookmarkStart w:id="57" w:name="_Toc9812648"/>
      <w:bookmarkStart w:id="58" w:name="_Toc9812404"/>
      <w:bookmarkStart w:id="59" w:name="_Toc536270948"/>
      <w:bookmarkStart w:id="60" w:name="_Toc536270641"/>
      <w:ins w:id="61" w:author="Niranth" w:date="2021-02-23T12:57:00Z">
        <w:r>
          <w:t>9.16.2.2</w:t>
        </w:r>
        <w:r>
          <w:tab/>
        </w:r>
      </w:ins>
      <w:bookmarkEnd w:id="56"/>
      <w:bookmarkEnd w:id="57"/>
      <w:bookmarkEnd w:id="58"/>
      <w:bookmarkEnd w:id="59"/>
      <w:bookmarkEnd w:id="60"/>
      <w:ins w:id="62" w:author="Niranth" w:date="2021-02-23T12:58:00Z">
        <w:r>
          <w:t>Subscribe HD map dynamic information response</w:t>
        </w:r>
      </w:ins>
    </w:p>
    <w:p w14:paraId="1402226C" w14:textId="7F211B12" w:rsidR="00EF657C" w:rsidRDefault="00EF657C" w:rsidP="00EF657C">
      <w:pPr>
        <w:rPr>
          <w:ins w:id="63" w:author="Niranth" w:date="2021-02-23T12:57:00Z"/>
        </w:rPr>
      </w:pPr>
      <w:ins w:id="64" w:author="Niranth" w:date="2021-02-23T12:57:00Z">
        <w:r>
          <w:t>Table 9.</w:t>
        </w:r>
      </w:ins>
      <w:ins w:id="65" w:author="Niranth" w:date="2021-02-23T12:58:00Z">
        <w:r>
          <w:t>16</w:t>
        </w:r>
      </w:ins>
      <w:ins w:id="66" w:author="Niranth" w:date="2021-02-23T12:57:00Z">
        <w:r>
          <w:t xml:space="preserve">.2.2-1 describes the information flow for VAE server to respond for </w:t>
        </w:r>
      </w:ins>
      <w:ins w:id="67" w:author="Niranth" w:date="2021-02-23T12:59:00Z">
        <w:r>
          <w:t>HD map dynamic</w:t>
        </w:r>
      </w:ins>
      <w:ins w:id="68" w:author="Niranth" w:date="2021-02-23T12:57:00Z">
        <w:r>
          <w:t xml:space="preserve"> subscription request from the V2</w:t>
        </w:r>
      </w:ins>
      <w:ins w:id="69" w:author="Niranth" w:date="2021-02-23T12:59:00Z">
        <w:r>
          <w:t>X application specific server</w:t>
        </w:r>
      </w:ins>
      <w:ins w:id="70" w:author="Niranth" w:date="2021-02-23T12:57:00Z">
        <w:r>
          <w:t>.</w:t>
        </w:r>
      </w:ins>
    </w:p>
    <w:p w14:paraId="30EF5058" w14:textId="600D4843" w:rsidR="00EF657C" w:rsidRDefault="00EF657C" w:rsidP="00EF657C">
      <w:pPr>
        <w:pStyle w:val="TH"/>
        <w:rPr>
          <w:ins w:id="71" w:author="Niranth" w:date="2021-02-23T12:57:00Z"/>
          <w:lang w:val="en-US"/>
        </w:rPr>
      </w:pPr>
      <w:ins w:id="72" w:author="Niranth" w:date="2021-02-23T12:57:00Z">
        <w:r>
          <w:t>Table 9.</w:t>
        </w:r>
      </w:ins>
      <w:ins w:id="73" w:author="Niranth" w:date="2021-02-23T12:59:00Z">
        <w:r>
          <w:t>16</w:t>
        </w:r>
      </w:ins>
      <w:ins w:id="74" w:author="Niranth" w:date="2021-02-23T12:57:00Z">
        <w:r>
          <w:t xml:space="preserve">.2.2-1: </w:t>
        </w:r>
      </w:ins>
      <w:ins w:id="75" w:author="Niranth" w:date="2021-02-23T12:59:00Z">
        <w:r>
          <w:t>Subscribe HD map dynamic information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F657C" w14:paraId="1F6E83F7" w14:textId="77777777" w:rsidTr="00E97FC3">
        <w:trPr>
          <w:jc w:val="center"/>
          <w:ins w:id="76" w:author="Niranth" w:date="2021-02-23T12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EA01E7" w14:textId="77777777" w:rsidR="00EF657C" w:rsidRDefault="00EF657C">
            <w:pPr>
              <w:pStyle w:val="TAH"/>
              <w:rPr>
                <w:ins w:id="77" w:author="Niranth" w:date="2021-02-23T12:57:00Z"/>
              </w:rPr>
            </w:pPr>
            <w:ins w:id="78" w:author="Niranth" w:date="2021-02-23T12:57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57F521" w14:textId="77777777" w:rsidR="00EF657C" w:rsidRDefault="00EF657C">
            <w:pPr>
              <w:pStyle w:val="TAH"/>
              <w:rPr>
                <w:ins w:id="79" w:author="Niranth" w:date="2021-02-23T12:57:00Z"/>
              </w:rPr>
            </w:pPr>
            <w:ins w:id="80" w:author="Niranth" w:date="2021-02-23T12:57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3B048" w14:textId="77777777" w:rsidR="00EF657C" w:rsidRDefault="00EF657C">
            <w:pPr>
              <w:pStyle w:val="TAH"/>
              <w:rPr>
                <w:ins w:id="81" w:author="Niranth" w:date="2021-02-23T12:57:00Z"/>
              </w:rPr>
            </w:pPr>
            <w:ins w:id="82" w:author="Niranth" w:date="2021-02-23T12:57:00Z">
              <w:r>
                <w:t>Description</w:t>
              </w:r>
            </w:ins>
          </w:p>
        </w:tc>
      </w:tr>
      <w:tr w:rsidR="00EF657C" w14:paraId="241591CA" w14:textId="77777777" w:rsidTr="00E97FC3">
        <w:trPr>
          <w:jc w:val="center"/>
          <w:ins w:id="83" w:author="Niranth" w:date="2021-02-23T12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C94AFB" w14:textId="77777777" w:rsidR="00EF657C" w:rsidRDefault="00EF657C">
            <w:pPr>
              <w:pStyle w:val="TAL"/>
              <w:rPr>
                <w:ins w:id="84" w:author="Niranth" w:date="2021-02-23T12:57:00Z"/>
              </w:rPr>
            </w:pPr>
            <w:ins w:id="85" w:author="Niranth" w:date="2021-02-23T12:57:00Z">
              <w: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4E7E7C" w14:textId="77777777" w:rsidR="00EF657C" w:rsidRDefault="00EF657C">
            <w:pPr>
              <w:pStyle w:val="TAL"/>
              <w:rPr>
                <w:ins w:id="86" w:author="Niranth" w:date="2021-02-23T12:57:00Z"/>
              </w:rPr>
            </w:pPr>
            <w:ins w:id="87" w:author="Niranth" w:date="2021-02-23T12:5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74C44" w14:textId="77777777" w:rsidR="00EF657C" w:rsidRDefault="00EF657C">
            <w:pPr>
              <w:pStyle w:val="TAL"/>
              <w:rPr>
                <w:ins w:id="88" w:author="Niranth" w:date="2021-02-23T12:57:00Z"/>
              </w:rPr>
            </w:pPr>
            <w:ins w:id="89" w:author="Niranth" w:date="2021-02-23T12:57:00Z">
              <w:r>
                <w:t xml:space="preserve">Result from the VAE server in response to subscription request indicating success or failure </w:t>
              </w:r>
            </w:ins>
          </w:p>
        </w:tc>
      </w:tr>
      <w:tr w:rsidR="00E97FC3" w14:paraId="37320713" w14:textId="77777777" w:rsidTr="00E97FC3">
        <w:trPr>
          <w:jc w:val="center"/>
          <w:ins w:id="90" w:author="Niranth" w:date="2021-02-24T22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5A01D0" w14:textId="0F5B723B" w:rsidR="00E97FC3" w:rsidRDefault="00E97FC3">
            <w:pPr>
              <w:pStyle w:val="TAL"/>
              <w:rPr>
                <w:ins w:id="91" w:author="Niranth" w:date="2021-02-24T22:24:00Z"/>
              </w:rPr>
            </w:pPr>
            <w:ins w:id="92" w:author="Niranth" w:date="2021-02-24T22:24:00Z">
              <w:r>
                <w:t>Subscription ID</w:t>
              </w:r>
            </w:ins>
            <w:ins w:id="93" w:author="Niranth" w:date="2021-02-24T22:25:00Z"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044148" w14:textId="64DD7EE9" w:rsidR="00E97FC3" w:rsidRDefault="00E97FC3">
            <w:pPr>
              <w:pStyle w:val="TAL"/>
              <w:rPr>
                <w:ins w:id="94" w:author="Niranth" w:date="2021-02-24T22:24:00Z"/>
              </w:rPr>
            </w:pPr>
            <w:ins w:id="95" w:author="Niranth" w:date="2021-02-24T22:2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95441" w14:textId="51804B25" w:rsidR="00E97FC3" w:rsidRDefault="00E97FC3">
            <w:pPr>
              <w:pStyle w:val="TAL"/>
              <w:rPr>
                <w:ins w:id="96" w:author="Niranth" w:date="2021-02-24T22:24:00Z"/>
              </w:rPr>
            </w:pPr>
            <w:ins w:id="97" w:author="Niranth" w:date="2021-02-24T22:24:00Z">
              <w:r>
                <w:t>Identifier of a successful subscription.</w:t>
              </w:r>
            </w:ins>
          </w:p>
        </w:tc>
      </w:tr>
      <w:tr w:rsidR="00E97FC3" w14:paraId="6A26884E" w14:textId="77777777" w:rsidTr="00E97FC3">
        <w:trPr>
          <w:jc w:val="center"/>
          <w:ins w:id="98" w:author="Niranth" w:date="2021-02-24T22:2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91A65" w14:textId="33575222" w:rsidR="00E97FC3" w:rsidRDefault="00E97FC3">
            <w:pPr>
              <w:pStyle w:val="TAN"/>
              <w:rPr>
                <w:ins w:id="99" w:author="Niranth" w:date="2021-02-24T22:24:00Z"/>
              </w:rPr>
              <w:pPrChange w:id="100" w:author="Niranth" w:date="2021-02-24T22:25:00Z">
                <w:pPr>
                  <w:pStyle w:val="TAL"/>
                </w:pPr>
              </w:pPrChange>
            </w:pPr>
            <w:ins w:id="101" w:author="Niranth" w:date="2021-02-24T22:25:00Z">
              <w:r>
                <w:t>NOTE:</w:t>
              </w:r>
              <w:r>
                <w:tab/>
                <w:t>This IE is included when the Result indicates success</w:t>
              </w:r>
            </w:ins>
          </w:p>
        </w:tc>
      </w:tr>
    </w:tbl>
    <w:p w14:paraId="6A86B7FD" w14:textId="77777777" w:rsidR="00EF657C" w:rsidRDefault="00EF657C" w:rsidP="00EF657C">
      <w:pPr>
        <w:rPr>
          <w:ins w:id="102" w:author="Niranth" w:date="2021-02-23T12:57:00Z"/>
        </w:rPr>
      </w:pPr>
    </w:p>
    <w:p w14:paraId="2D509701" w14:textId="4E08FA8C" w:rsidR="00EF657C" w:rsidRDefault="00EF657C" w:rsidP="00EF657C">
      <w:pPr>
        <w:pStyle w:val="Heading4"/>
        <w:rPr>
          <w:ins w:id="103" w:author="Niranth" w:date="2021-02-23T12:59:00Z"/>
        </w:rPr>
      </w:pPr>
      <w:ins w:id="104" w:author="Niranth" w:date="2021-02-23T12:59:00Z">
        <w:r>
          <w:t>9.16.2.3</w:t>
        </w:r>
        <w:r>
          <w:tab/>
        </w:r>
      </w:ins>
      <w:ins w:id="105" w:author="Niranth" w:date="2021-02-23T13:00:00Z">
        <w:r>
          <w:t>Notify</w:t>
        </w:r>
      </w:ins>
      <w:ins w:id="106" w:author="Niranth" w:date="2021-02-23T12:59:00Z">
        <w:r>
          <w:t xml:space="preserve"> HD map dynamic information </w:t>
        </w:r>
      </w:ins>
    </w:p>
    <w:p w14:paraId="07BDBDC2" w14:textId="28309177" w:rsidR="00EF657C" w:rsidRDefault="00EF657C" w:rsidP="00EF657C">
      <w:pPr>
        <w:rPr>
          <w:ins w:id="107" w:author="Niranth" w:date="2021-02-23T12:59:00Z"/>
        </w:rPr>
      </w:pPr>
      <w:ins w:id="108" w:author="Niranth" w:date="2021-02-23T12:59:00Z">
        <w:r>
          <w:t xml:space="preserve">Table 9.16.2.3-1 describes the information flow for a V2X application specific server to </w:t>
        </w:r>
      </w:ins>
      <w:ins w:id="109" w:author="Niranth" w:date="2021-02-23T13:00:00Z">
        <w:r>
          <w:t>receive notification about</w:t>
        </w:r>
      </w:ins>
      <w:ins w:id="110" w:author="Niranth" w:date="2021-02-23T12:59:00Z">
        <w:r>
          <w:t xml:space="preserve"> HD map dynamic information </w:t>
        </w:r>
      </w:ins>
      <w:ins w:id="111" w:author="Niranth" w:date="2021-02-23T13:00:00Z">
        <w:r>
          <w:t>from</w:t>
        </w:r>
      </w:ins>
      <w:ins w:id="112" w:author="Niranth" w:date="2021-02-23T12:59:00Z">
        <w:r>
          <w:t xml:space="preserve"> the VAE server.</w:t>
        </w:r>
      </w:ins>
    </w:p>
    <w:p w14:paraId="15257E64" w14:textId="35AB1BFD" w:rsidR="00EF657C" w:rsidRDefault="00EF657C" w:rsidP="00EF657C">
      <w:pPr>
        <w:pStyle w:val="TH"/>
        <w:rPr>
          <w:ins w:id="113" w:author="Niranth" w:date="2021-02-23T12:59:00Z"/>
          <w:lang w:val="en-US"/>
        </w:rPr>
      </w:pPr>
      <w:ins w:id="114" w:author="Niranth" w:date="2021-02-23T12:59:00Z">
        <w:r>
          <w:t xml:space="preserve">Table 9.16.2.3-1: </w:t>
        </w:r>
      </w:ins>
      <w:ins w:id="115" w:author="Niranth" w:date="2021-02-23T13:00:00Z">
        <w:r>
          <w:t>Notify</w:t>
        </w:r>
      </w:ins>
      <w:ins w:id="116" w:author="Niranth" w:date="2021-02-23T12:59:00Z">
        <w:r>
          <w:t xml:space="preserve"> HD map dynamic information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  <w:tblGridChange w:id="117">
          <w:tblGrid>
            <w:gridCol w:w="5"/>
            <w:gridCol w:w="2875"/>
            <w:gridCol w:w="5"/>
            <w:gridCol w:w="1435"/>
            <w:gridCol w:w="5"/>
            <w:gridCol w:w="4315"/>
            <w:gridCol w:w="5"/>
          </w:tblGrid>
        </w:tblGridChange>
      </w:tblGrid>
      <w:tr w:rsidR="00EF657C" w14:paraId="01755DEB" w14:textId="77777777" w:rsidTr="00E97FC3">
        <w:trPr>
          <w:jc w:val="center"/>
          <w:ins w:id="118" w:author="Niranth" w:date="2021-02-23T12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6E7DAC" w14:textId="77777777" w:rsidR="00EF657C" w:rsidRDefault="00EF657C" w:rsidP="00C13125">
            <w:pPr>
              <w:pStyle w:val="TAH"/>
              <w:rPr>
                <w:ins w:id="119" w:author="Niranth" w:date="2021-02-23T12:59:00Z"/>
              </w:rPr>
            </w:pPr>
            <w:ins w:id="120" w:author="Niranth" w:date="2021-02-23T12:59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D803ED" w14:textId="77777777" w:rsidR="00EF657C" w:rsidRDefault="00EF657C" w:rsidP="00C13125">
            <w:pPr>
              <w:pStyle w:val="TAH"/>
              <w:rPr>
                <w:ins w:id="121" w:author="Niranth" w:date="2021-02-23T12:59:00Z"/>
              </w:rPr>
            </w:pPr>
            <w:ins w:id="122" w:author="Niranth" w:date="2021-02-23T12:59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B9024" w14:textId="77777777" w:rsidR="00EF657C" w:rsidRDefault="00EF657C" w:rsidP="00C13125">
            <w:pPr>
              <w:pStyle w:val="TAH"/>
              <w:rPr>
                <w:ins w:id="123" w:author="Niranth" w:date="2021-02-23T12:59:00Z"/>
              </w:rPr>
            </w:pPr>
            <w:ins w:id="124" w:author="Niranth" w:date="2021-02-23T12:59:00Z">
              <w:r>
                <w:t>Description</w:t>
              </w:r>
            </w:ins>
          </w:p>
        </w:tc>
      </w:tr>
      <w:tr w:rsidR="00EF657C" w14:paraId="0B819258" w14:textId="77777777" w:rsidTr="00E97FC3">
        <w:tblPrEx>
          <w:tblW w:w="8640" w:type="dxa"/>
          <w:jc w:val="center"/>
          <w:tblLayout w:type="fixed"/>
          <w:tblPrExChange w:id="125" w:author="Niranth" w:date="2021-02-24T22:25:00Z">
            <w:tblPrEx>
              <w:tblW w:w="0" w:type="dxa"/>
              <w:jc w:val="center"/>
              <w:tblLayout w:type="fixed"/>
            </w:tblPrEx>
          </w:tblPrExChange>
        </w:tblPrEx>
        <w:trPr>
          <w:jc w:val="center"/>
          <w:ins w:id="126" w:author="Niranth" w:date="2021-02-23T12:59:00Z"/>
          <w:trPrChange w:id="127" w:author="Niranth" w:date="2021-02-24T22:25:00Z">
            <w:trPr>
              <w:gridAfter w:val="0"/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128" w:author="Niranth" w:date="2021-02-24T22:25:00Z">
              <w:tcPr>
                <w:tcW w:w="288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0EA0B3A0" w14:textId="375346FD" w:rsidR="00EF657C" w:rsidRDefault="00E97FC3" w:rsidP="00C13125">
            <w:pPr>
              <w:pStyle w:val="TAL"/>
              <w:rPr>
                <w:ins w:id="129" w:author="Niranth" w:date="2021-02-23T12:59:00Z"/>
              </w:rPr>
            </w:pPr>
            <w:ins w:id="130" w:author="Niranth" w:date="2021-02-24T22:26:00Z">
              <w: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PrChange w:id="131" w:author="Niranth" w:date="2021-02-24T22:25:00Z">
              <w:tcPr>
                <w:tcW w:w="144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nil"/>
                </w:tcBorders>
              </w:tcPr>
            </w:tcPrChange>
          </w:tcPr>
          <w:p w14:paraId="4617BDE5" w14:textId="10D718CD" w:rsidR="00EF657C" w:rsidRDefault="00E97FC3" w:rsidP="00C13125">
            <w:pPr>
              <w:pStyle w:val="TAL"/>
              <w:rPr>
                <w:ins w:id="132" w:author="Niranth" w:date="2021-02-23T12:59:00Z"/>
              </w:rPr>
            </w:pPr>
            <w:ins w:id="133" w:author="Niranth" w:date="2021-02-24T22:2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4" w:author="Niranth" w:date="2021-02-24T22:25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7DCC516" w14:textId="5B2D9F08" w:rsidR="00EF657C" w:rsidRDefault="00E97FC3" w:rsidP="00C13125">
            <w:pPr>
              <w:pStyle w:val="TAL"/>
              <w:rPr>
                <w:ins w:id="135" w:author="Niranth" w:date="2021-02-23T12:59:00Z"/>
              </w:rPr>
            </w:pPr>
            <w:ins w:id="136" w:author="Niranth" w:date="2021-02-24T22:26:00Z">
              <w:r>
                <w:t>Identifier of the subscription for this notification.</w:t>
              </w:r>
            </w:ins>
          </w:p>
        </w:tc>
      </w:tr>
      <w:tr w:rsidR="00E97FC3" w14:paraId="5EA1FD82" w14:textId="77777777" w:rsidTr="00E97FC3">
        <w:trPr>
          <w:jc w:val="center"/>
          <w:ins w:id="137" w:author="Niranth" w:date="2021-02-24T22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0D466F" w14:textId="2841AB72" w:rsidR="00E97FC3" w:rsidRDefault="00E97FC3" w:rsidP="00E97FC3">
            <w:pPr>
              <w:pStyle w:val="TAL"/>
              <w:rPr>
                <w:ins w:id="138" w:author="Niranth" w:date="2021-02-24T22:25:00Z"/>
              </w:rPr>
            </w:pPr>
            <w:ins w:id="139" w:author="Niranth" w:date="2021-02-24T22:26:00Z">
              <w:r>
                <w:t>List of V2X UEs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540F68" w14:textId="7A5B0239" w:rsidR="00E97FC3" w:rsidRDefault="00E97FC3" w:rsidP="00E97FC3">
            <w:pPr>
              <w:pStyle w:val="TAL"/>
              <w:rPr>
                <w:ins w:id="140" w:author="Niranth" w:date="2021-02-24T22:25:00Z"/>
              </w:rPr>
            </w:pPr>
            <w:ins w:id="141" w:author="Niranth" w:date="2021-02-24T22:2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FBEA7" w14:textId="10714A0C" w:rsidR="00E97FC3" w:rsidRDefault="00E97FC3" w:rsidP="00E97FC3">
            <w:pPr>
              <w:pStyle w:val="TAL"/>
              <w:rPr>
                <w:ins w:id="142" w:author="Niranth" w:date="2021-02-24T22:25:00Z"/>
              </w:rPr>
            </w:pPr>
            <w:ins w:id="143" w:author="Niranth" w:date="2021-02-24T22:26:00Z">
              <w:r>
                <w:t>The information of the V2X UEs which were detected in the application defined proximity range.</w:t>
              </w:r>
            </w:ins>
          </w:p>
        </w:tc>
      </w:tr>
      <w:tr w:rsidR="00E97FC3" w14:paraId="56F090F7" w14:textId="77777777" w:rsidTr="00E97FC3">
        <w:trPr>
          <w:jc w:val="center"/>
          <w:ins w:id="144" w:author="Niranth" w:date="2021-02-23T12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D7FA09" w14:textId="59A9D093" w:rsidR="00E97FC3" w:rsidRDefault="00E97FC3" w:rsidP="00E97FC3">
            <w:pPr>
              <w:pStyle w:val="TAL"/>
              <w:rPr>
                <w:ins w:id="145" w:author="Niranth" w:date="2021-02-23T12:59:00Z"/>
              </w:rPr>
            </w:pPr>
            <w:ins w:id="146" w:author="Niranth" w:date="2021-02-24T22:02:00Z">
              <w:r>
                <w:t>&gt;</w:t>
              </w:r>
            </w:ins>
            <w:ins w:id="147" w:author="Niranth" w:date="2021-02-24T22:23:00Z">
              <w:r>
                <w:t xml:space="preserve">Nearby </w:t>
              </w:r>
            </w:ins>
            <w:ins w:id="148" w:author="Niranth" w:date="2021-02-24T22:02:00Z">
              <w:r>
                <w:t>V2X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9FEA5B" w14:textId="1EDAC967" w:rsidR="00E97FC3" w:rsidRDefault="00E97FC3" w:rsidP="00E97FC3">
            <w:pPr>
              <w:pStyle w:val="TAL"/>
              <w:rPr>
                <w:ins w:id="149" w:author="Niranth" w:date="2021-02-23T12:59:00Z"/>
              </w:rPr>
            </w:pPr>
            <w:ins w:id="150" w:author="Niranth" w:date="2021-02-24T22:0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EA303" w14:textId="62B37D27" w:rsidR="00E97FC3" w:rsidRDefault="00E97FC3" w:rsidP="00E97FC3">
            <w:pPr>
              <w:pStyle w:val="TAL"/>
              <w:rPr>
                <w:ins w:id="151" w:author="Niranth" w:date="2021-02-23T12:59:00Z"/>
              </w:rPr>
            </w:pPr>
            <w:ins w:id="152" w:author="Niranth" w:date="2021-02-24T22:02:00Z">
              <w:r>
                <w:t xml:space="preserve">The identifier of </w:t>
              </w:r>
            </w:ins>
            <w:ins w:id="153" w:author="Niranth" w:date="2021-02-24T22:23:00Z">
              <w:r>
                <w:t xml:space="preserve">nearby </w:t>
              </w:r>
            </w:ins>
            <w:ins w:id="154" w:author="Niranth" w:date="2021-02-24T22:02:00Z">
              <w:r>
                <w:t>V2X UE</w:t>
              </w:r>
            </w:ins>
          </w:p>
        </w:tc>
      </w:tr>
      <w:tr w:rsidR="00E97FC3" w14:paraId="4B70A21F" w14:textId="77777777" w:rsidTr="00E97FC3">
        <w:trPr>
          <w:jc w:val="center"/>
          <w:ins w:id="155" w:author="Niranth" w:date="2021-02-24T22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0E1825" w14:textId="514677BB" w:rsidR="00E97FC3" w:rsidRDefault="00E97FC3" w:rsidP="00E97FC3">
            <w:pPr>
              <w:pStyle w:val="TAL"/>
              <w:rPr>
                <w:ins w:id="156" w:author="Niranth" w:date="2021-02-24T22:02:00Z"/>
              </w:rPr>
            </w:pPr>
            <w:ins w:id="157" w:author="Niranth" w:date="2021-02-24T22:02:00Z">
              <w:r>
                <w:t>&gt;Location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C11ABC" w14:textId="176C2F3B" w:rsidR="00E97FC3" w:rsidRDefault="00E97FC3" w:rsidP="00E97FC3">
            <w:pPr>
              <w:pStyle w:val="TAL"/>
              <w:rPr>
                <w:ins w:id="158" w:author="Niranth" w:date="2021-02-24T22:02:00Z"/>
              </w:rPr>
            </w:pPr>
            <w:ins w:id="159" w:author="Niranth" w:date="2021-02-24T22:0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6939" w14:textId="1AD534A3" w:rsidR="00E97FC3" w:rsidRDefault="00E97FC3" w:rsidP="00E97FC3">
            <w:pPr>
              <w:pStyle w:val="TAL"/>
              <w:rPr>
                <w:ins w:id="160" w:author="Niranth" w:date="2021-02-24T22:02:00Z"/>
              </w:rPr>
            </w:pPr>
            <w:ins w:id="161" w:author="Niranth" w:date="2021-02-24T22:02:00Z">
              <w:r>
                <w:t xml:space="preserve">Location information of </w:t>
              </w:r>
            </w:ins>
            <w:ins w:id="162" w:author="Niranth" w:date="2021-02-24T22:23:00Z">
              <w:r>
                <w:t xml:space="preserve">the nearby </w:t>
              </w:r>
            </w:ins>
            <w:ins w:id="163" w:author="Niranth" w:date="2021-02-24T22:03:00Z">
              <w:r>
                <w:t>V2X UE</w:t>
              </w:r>
            </w:ins>
            <w:ins w:id="164" w:author="Niranth" w:date="2021-02-24T22:09:00Z">
              <w:r>
                <w:t xml:space="preserve"> within the application defined proximity range</w:t>
              </w:r>
            </w:ins>
          </w:p>
        </w:tc>
      </w:tr>
      <w:tr w:rsidR="00E97FC3" w14:paraId="03978312" w14:textId="77777777" w:rsidTr="00E97FC3">
        <w:trPr>
          <w:jc w:val="center"/>
          <w:ins w:id="165" w:author="Niranth" w:date="2021-02-24T22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2BA69C" w14:textId="46BEEDAF" w:rsidR="00E97FC3" w:rsidRDefault="00E97FC3" w:rsidP="00E97FC3">
            <w:pPr>
              <w:pStyle w:val="TAL"/>
              <w:rPr>
                <w:ins w:id="166" w:author="Niranth" w:date="2021-02-24T22:22:00Z"/>
              </w:rPr>
            </w:pPr>
            <w:ins w:id="167" w:author="Niranth" w:date="2021-02-24T22:22:00Z">
              <w:r>
                <w:t>&gt;Distance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37A92" w14:textId="25B13050" w:rsidR="00E97FC3" w:rsidRDefault="00E97FC3" w:rsidP="00E97FC3">
            <w:pPr>
              <w:pStyle w:val="TAL"/>
              <w:rPr>
                <w:ins w:id="168" w:author="Niranth" w:date="2021-02-24T22:22:00Z"/>
              </w:rPr>
            </w:pPr>
            <w:ins w:id="169" w:author="Niranth" w:date="2021-02-24T22:2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23351" w14:textId="6098FBE9" w:rsidR="00E97FC3" w:rsidRDefault="00E97FC3" w:rsidP="00E97FC3">
            <w:pPr>
              <w:pStyle w:val="TAL"/>
              <w:rPr>
                <w:ins w:id="170" w:author="Niranth" w:date="2021-02-24T22:22:00Z"/>
              </w:rPr>
            </w:pPr>
            <w:ins w:id="171" w:author="Niranth" w:date="2021-02-24T22:23:00Z">
              <w:r>
                <w:t>Distance information of the nearby V2X U</w:t>
              </w:r>
            </w:ins>
            <w:ins w:id="172" w:author="Niranth" w:date="2021-02-24T22:24:00Z">
              <w:r>
                <w:t>E</w:t>
              </w:r>
            </w:ins>
          </w:p>
        </w:tc>
      </w:tr>
    </w:tbl>
    <w:p w14:paraId="65F63CA1" w14:textId="77777777" w:rsidR="00EF657C" w:rsidRDefault="00EF657C" w:rsidP="00EF657C">
      <w:pPr>
        <w:rPr>
          <w:ins w:id="173" w:author="Niranth" w:date="2021-02-23T12:59:00Z"/>
        </w:rPr>
      </w:pPr>
    </w:p>
    <w:p w14:paraId="54AB39A4" w14:textId="77777777" w:rsidR="005F5463" w:rsidRDefault="005F5463" w:rsidP="005F5463">
      <w:pPr>
        <w:rPr>
          <w:noProof/>
          <w:lang w:val="en-US"/>
        </w:rPr>
      </w:pPr>
    </w:p>
    <w:p w14:paraId="32D641E9" w14:textId="77777777" w:rsidR="00EF657C" w:rsidRPr="008A5E86" w:rsidRDefault="00EF657C" w:rsidP="00EF657C">
      <w:pPr>
        <w:rPr>
          <w:noProof/>
          <w:lang w:val="en-US"/>
        </w:rPr>
      </w:pPr>
    </w:p>
    <w:p w14:paraId="60AB5591" w14:textId="3A7D32C8" w:rsidR="00EF657C" w:rsidRPr="00C21836" w:rsidRDefault="00EF657C" w:rsidP="00EF6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3FB2C5EA" w14:textId="77777777" w:rsidR="00EF657C" w:rsidRDefault="00EF657C" w:rsidP="005F5463">
      <w:pPr>
        <w:rPr>
          <w:noProof/>
          <w:lang w:val="en-US"/>
        </w:rPr>
      </w:pPr>
    </w:p>
    <w:p w14:paraId="485F7B79" w14:textId="77777777" w:rsidR="00EF657C" w:rsidRDefault="00EF657C" w:rsidP="005F5463">
      <w:pPr>
        <w:rPr>
          <w:noProof/>
          <w:lang w:val="en-US"/>
        </w:rPr>
      </w:pPr>
    </w:p>
    <w:p w14:paraId="7F4B937D" w14:textId="77777777" w:rsidR="005F5463" w:rsidRDefault="005F5463" w:rsidP="005F5463">
      <w:pPr>
        <w:pStyle w:val="Heading3"/>
      </w:pPr>
      <w:bookmarkStart w:id="174" w:name="_Toc59204152"/>
      <w:bookmarkStart w:id="175" w:name="_Toc9812742"/>
      <w:bookmarkStart w:id="176" w:name="_Toc9812498"/>
      <w:bookmarkStart w:id="177" w:name="_Toc536271021"/>
      <w:bookmarkStart w:id="178" w:name="_Toc536270714"/>
      <w:r>
        <w:t>10.2.1</w:t>
      </w:r>
      <w:r>
        <w:tab/>
        <w:t>General</w:t>
      </w:r>
      <w:bookmarkEnd w:id="174"/>
      <w:bookmarkEnd w:id="175"/>
      <w:bookmarkEnd w:id="176"/>
      <w:bookmarkEnd w:id="177"/>
      <w:bookmarkEnd w:id="178"/>
    </w:p>
    <w:p w14:paraId="11662C6E" w14:textId="77777777" w:rsidR="005F5463" w:rsidRDefault="005F5463" w:rsidP="005F5463">
      <w:r>
        <w:t>Table 10.2.1-1 illustrates the VAE server APIs.</w:t>
      </w:r>
    </w:p>
    <w:p w14:paraId="17C341EB" w14:textId="77777777" w:rsidR="005F5463" w:rsidRDefault="005F5463" w:rsidP="005F5463">
      <w:pPr>
        <w:pStyle w:val="TH"/>
        <w:rPr>
          <w:rFonts w:eastAsia="SimSun"/>
          <w:lang w:eastAsia="zh-CN"/>
        </w:rPr>
      </w:pPr>
      <w:r>
        <w:lastRenderedPageBreak/>
        <w:t>Table 10.2.1-1: List of VAE server APIs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7"/>
        <w:gridCol w:w="2728"/>
        <w:gridCol w:w="1660"/>
        <w:gridCol w:w="2214"/>
      </w:tblGrid>
      <w:tr w:rsidR="005F5463" w14:paraId="7EE7D39F" w14:textId="77777777" w:rsidTr="005F5463"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9290" w14:textId="77777777" w:rsidR="005F5463" w:rsidRDefault="005F5463">
            <w:pPr>
              <w:pStyle w:val="TAH"/>
              <w:rPr>
                <w:lang w:eastAsia="x-none"/>
              </w:rPr>
            </w:pPr>
            <w:r>
              <w:t>API Name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6F02" w14:textId="77777777" w:rsidR="005F5463" w:rsidRDefault="005F5463">
            <w:pPr>
              <w:pStyle w:val="TAH"/>
            </w:pPr>
            <w:r>
              <w:t>API Operations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919E" w14:textId="77777777" w:rsidR="005F5463" w:rsidRDefault="005F5463">
            <w:pPr>
              <w:pStyle w:val="TAH"/>
            </w:pPr>
            <w:r>
              <w:t>Known Consumer(s)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37D5" w14:textId="77777777" w:rsidR="005F5463" w:rsidRDefault="005F5463">
            <w:pPr>
              <w:pStyle w:val="TAH"/>
            </w:pPr>
            <w:r>
              <w:t>Communication Type</w:t>
            </w:r>
          </w:p>
        </w:tc>
      </w:tr>
      <w:tr w:rsidR="005F5463" w14:paraId="3925B88F" w14:textId="77777777" w:rsidTr="005F5463">
        <w:trPr>
          <w:trHeight w:val="84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74AC" w14:textId="77777777" w:rsidR="005F5463" w:rsidRDefault="005F5463">
            <w:pPr>
              <w:pStyle w:val="TAL"/>
            </w:pPr>
            <w:proofErr w:type="spellStart"/>
            <w:r>
              <w:t>VAE_MessageDelivery</w:t>
            </w:r>
            <w:proofErr w:type="spellEnd"/>
            <w:r>
              <w:t xml:space="preserve"> API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B258" w14:textId="77777777" w:rsidR="005F5463" w:rsidRDefault="005F5463">
            <w:pPr>
              <w:pStyle w:val="TAL"/>
            </w:pPr>
            <w:proofErr w:type="spellStart"/>
            <w:r>
              <w:t>Deliver_DL_Message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94DD" w14:textId="77777777" w:rsidR="005F5463" w:rsidRDefault="005F5463">
            <w:pPr>
              <w:pStyle w:val="TAL"/>
            </w:pPr>
            <w:r>
              <w:t>V2X application specific server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B349" w14:textId="77777777" w:rsidR="005F5463" w:rsidRDefault="005F5463">
            <w:pPr>
              <w:pStyle w:val="TAL"/>
            </w:pPr>
            <w:r>
              <w:t>Request/ Response</w:t>
            </w:r>
          </w:p>
        </w:tc>
      </w:tr>
      <w:tr w:rsidR="005F5463" w14:paraId="73FAA8EC" w14:textId="77777777" w:rsidTr="005F5463">
        <w:trPr>
          <w:trHeight w:val="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612E6" w14:textId="77777777" w:rsidR="005F5463" w:rsidRDefault="005F5463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F04D" w14:textId="77777777" w:rsidR="005F5463" w:rsidRDefault="005F5463">
            <w:pPr>
              <w:pStyle w:val="TAL"/>
            </w:pPr>
            <w:proofErr w:type="spellStart"/>
            <w:r>
              <w:t>Deliver_UL_Message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7F6F" w14:textId="77777777" w:rsidR="005F5463" w:rsidRDefault="005F5463">
            <w:pPr>
              <w:pStyle w:val="TAL"/>
            </w:pPr>
            <w:r>
              <w:t>V2X application specific server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8769" w14:textId="77777777" w:rsidR="005F5463" w:rsidRDefault="005F5463">
            <w:pPr>
              <w:pStyle w:val="TAL"/>
            </w:pPr>
            <w:r>
              <w:t>Subscribe/notify</w:t>
            </w:r>
          </w:p>
        </w:tc>
      </w:tr>
      <w:tr w:rsidR="005F5463" w14:paraId="1A822C47" w14:textId="77777777" w:rsidTr="005F5463">
        <w:trPr>
          <w:trHeight w:val="136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6782" w14:textId="77777777" w:rsidR="005F5463" w:rsidRDefault="005F5463">
            <w:pPr>
              <w:pStyle w:val="TAL"/>
            </w:pPr>
            <w:proofErr w:type="spellStart"/>
            <w:r>
              <w:t>VAE_FileDistribution</w:t>
            </w:r>
            <w:proofErr w:type="spellEnd"/>
            <w:r>
              <w:t xml:space="preserve"> API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D725" w14:textId="77777777" w:rsidR="005F5463" w:rsidRDefault="005F5463">
            <w:pPr>
              <w:pStyle w:val="TAL"/>
            </w:pPr>
            <w:proofErr w:type="spellStart"/>
            <w:r>
              <w:t>Distribute_File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47617" w14:textId="77777777" w:rsidR="005F5463" w:rsidRDefault="005F54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2D6B" w14:textId="77777777" w:rsidR="005F5463" w:rsidRDefault="005F5463">
            <w:pPr>
              <w:pStyle w:val="TAL"/>
              <w:rPr>
                <w:lang w:eastAsia="x-none"/>
              </w:rPr>
            </w:pPr>
            <w:r>
              <w:t>Request/ Response</w:t>
            </w:r>
          </w:p>
        </w:tc>
      </w:tr>
      <w:tr w:rsidR="005F5463" w14:paraId="15310DC6" w14:textId="77777777" w:rsidTr="005F5463">
        <w:trPr>
          <w:trHeight w:val="151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616F" w14:textId="77777777" w:rsidR="005F5463" w:rsidRDefault="005F5463">
            <w:pPr>
              <w:pStyle w:val="TAL"/>
            </w:pPr>
            <w:proofErr w:type="spellStart"/>
            <w:r>
              <w:t>VAE_ApplicationRequirement</w:t>
            </w:r>
            <w:proofErr w:type="spellEnd"/>
            <w:r>
              <w:t xml:space="preserve"> API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974C" w14:textId="77777777" w:rsidR="005F5463" w:rsidRDefault="005F5463">
            <w:pPr>
              <w:pStyle w:val="TAL"/>
            </w:pPr>
            <w:proofErr w:type="spellStart"/>
            <w:r>
              <w:t>Reserve_NetworkResource</w:t>
            </w:r>
            <w:proofErr w:type="spellEnd"/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0C63" w14:textId="77777777" w:rsidR="005F5463" w:rsidRDefault="005F54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FA46" w14:textId="77777777" w:rsidR="005F5463" w:rsidRDefault="005F5463">
            <w:pPr>
              <w:pStyle w:val="TAL"/>
              <w:rPr>
                <w:lang w:eastAsia="x-none"/>
              </w:rPr>
            </w:pPr>
            <w:r>
              <w:t>Subscribe/notify</w:t>
            </w:r>
          </w:p>
        </w:tc>
      </w:tr>
      <w:tr w:rsidR="005F5463" w14:paraId="5D79EB38" w14:textId="77777777" w:rsidTr="005F5463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1D34" w14:textId="77777777" w:rsidR="005F5463" w:rsidRDefault="005F5463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172D" w14:textId="77777777" w:rsidR="005F5463" w:rsidRDefault="005F5463">
            <w:pPr>
              <w:pStyle w:val="TAL"/>
            </w:pPr>
            <w:proofErr w:type="spellStart"/>
            <w:r>
              <w:t>Notify_NetworkResource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F789" w14:textId="77777777" w:rsidR="005F5463" w:rsidRDefault="005F5463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029B" w14:textId="77777777" w:rsidR="005F5463" w:rsidRDefault="005F5463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5F5463" w14:paraId="5FF5F540" w14:textId="77777777" w:rsidTr="005F5463">
        <w:trPr>
          <w:trHeight w:val="151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A760" w14:textId="77777777" w:rsidR="005F5463" w:rsidRDefault="005F5463">
            <w:pPr>
              <w:pStyle w:val="TAL"/>
            </w:pPr>
            <w:proofErr w:type="spellStart"/>
            <w:r>
              <w:t>VAE_DynamicGroup</w:t>
            </w:r>
            <w:proofErr w:type="spellEnd"/>
            <w:r>
              <w:t xml:space="preserve"> API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D428" w14:textId="77777777" w:rsidR="005F5463" w:rsidRDefault="005F5463">
            <w:pPr>
              <w:pStyle w:val="TAL"/>
            </w:pPr>
            <w:proofErr w:type="spellStart"/>
            <w:r>
              <w:t>Configure_DynamicGroup</w:t>
            </w:r>
            <w:proofErr w:type="spellEnd"/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EAE7" w14:textId="77777777" w:rsidR="005F5463" w:rsidRDefault="005F54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A118" w14:textId="77777777" w:rsidR="005F5463" w:rsidRDefault="005F5463">
            <w:pPr>
              <w:pStyle w:val="TAL"/>
              <w:rPr>
                <w:lang w:eastAsia="x-none"/>
              </w:rPr>
            </w:pPr>
            <w:r>
              <w:t>Request/Response</w:t>
            </w:r>
          </w:p>
        </w:tc>
      </w:tr>
      <w:tr w:rsidR="005F5463" w14:paraId="5ECC072C" w14:textId="77777777" w:rsidTr="005F5463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88CA" w14:textId="77777777" w:rsidR="005F5463" w:rsidRDefault="005F5463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A6D8" w14:textId="77777777" w:rsidR="005F5463" w:rsidRDefault="005F5463">
            <w:pPr>
              <w:pStyle w:val="TAL"/>
            </w:pPr>
            <w:proofErr w:type="spellStart"/>
            <w:r>
              <w:t>Notify_DynamicGroup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70E0" w14:textId="77777777" w:rsidR="005F5463" w:rsidRDefault="005F5463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3B5D" w14:textId="77777777" w:rsidR="005F5463" w:rsidRDefault="005F5463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5F5463" w14:paraId="0F1D62E2" w14:textId="77777777" w:rsidTr="005F5463">
        <w:trPr>
          <w:trHeight w:val="136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F927" w14:textId="77777777" w:rsidR="005F5463" w:rsidRDefault="005F5463">
            <w:pPr>
              <w:pStyle w:val="TAL"/>
            </w:pPr>
            <w:proofErr w:type="spellStart"/>
            <w:r>
              <w:t>VAE_ServiceContinuity</w:t>
            </w:r>
            <w:proofErr w:type="spellEnd"/>
            <w:r>
              <w:t xml:space="preserve"> API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22AA" w14:textId="77777777" w:rsidR="005F5463" w:rsidRDefault="005F5463">
            <w:pPr>
              <w:pStyle w:val="TAL"/>
            </w:pPr>
            <w:proofErr w:type="spellStart"/>
            <w:r>
              <w:t>Query_ServiceContinuity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90E6" w14:textId="77777777" w:rsidR="005F5463" w:rsidRDefault="005F54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A9C8" w14:textId="77777777" w:rsidR="005F5463" w:rsidRDefault="005F5463">
            <w:pPr>
              <w:pStyle w:val="TAL"/>
              <w:rPr>
                <w:lang w:eastAsia="x-none"/>
              </w:rPr>
            </w:pPr>
            <w:r>
              <w:t>Request/Response</w:t>
            </w:r>
          </w:p>
        </w:tc>
      </w:tr>
      <w:tr w:rsidR="005F5463" w14:paraId="63307CFD" w14:textId="77777777" w:rsidTr="00FF1482">
        <w:trPr>
          <w:trHeight w:val="136"/>
          <w:ins w:id="179" w:author="Niranth" w:date="2021-02-23T12:48:00Z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F4BED" w14:textId="3E2865E0" w:rsidR="005F5463" w:rsidRDefault="005F5463">
            <w:pPr>
              <w:pStyle w:val="TAL"/>
              <w:rPr>
                <w:ins w:id="180" w:author="Niranth" w:date="2021-02-23T12:48:00Z"/>
              </w:rPr>
            </w:pPr>
            <w:proofErr w:type="spellStart"/>
            <w:ins w:id="181" w:author="Niranth" w:date="2021-02-23T12:48:00Z">
              <w:r>
                <w:t>VAE_HDMap</w:t>
              </w:r>
            </w:ins>
            <w:ins w:id="182" w:author="Niranth" w:date="2021-02-23T12:49:00Z">
              <w:r>
                <w:t>DynamicInfo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BAC2" w14:textId="5BC91F6B" w:rsidR="005F5463" w:rsidRDefault="005F5463">
            <w:pPr>
              <w:pStyle w:val="TAL"/>
              <w:rPr>
                <w:ins w:id="183" w:author="Niranth" w:date="2021-02-23T12:48:00Z"/>
              </w:rPr>
            </w:pPr>
            <w:proofErr w:type="spellStart"/>
            <w:ins w:id="184" w:author="Niranth" w:date="2021-02-23T12:49:00Z">
              <w:r>
                <w:t>Subscribe_HDMapDynamicInfo</w:t>
              </w:r>
            </w:ins>
            <w:proofErr w:type="spellEnd"/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98164" w14:textId="63E9857C" w:rsidR="005F5463" w:rsidRDefault="005F5463">
            <w:pPr>
              <w:pStyle w:val="TAL"/>
              <w:rPr>
                <w:ins w:id="185" w:author="Niranth" w:date="2021-02-23T12:48:00Z"/>
                <w:lang w:eastAsia="zh-CN"/>
              </w:rPr>
            </w:pPr>
            <w:ins w:id="186" w:author="Niranth" w:date="2021-02-23T12:49:00Z">
              <w:r>
                <w:rPr>
                  <w:lang w:eastAsia="zh-CN"/>
                </w:rPr>
                <w:t>V2X application specific server</w:t>
              </w:r>
            </w:ins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595CB" w14:textId="1E09476E" w:rsidR="005F5463" w:rsidRDefault="005F5463" w:rsidP="00EF657C">
            <w:pPr>
              <w:pStyle w:val="TAL"/>
              <w:rPr>
                <w:ins w:id="187" w:author="Niranth" w:date="2021-02-23T12:48:00Z"/>
              </w:rPr>
            </w:pPr>
            <w:ins w:id="188" w:author="Niranth" w:date="2021-02-23T12:49:00Z">
              <w:r>
                <w:t>Subscribe/notify</w:t>
              </w:r>
            </w:ins>
          </w:p>
        </w:tc>
      </w:tr>
      <w:tr w:rsidR="005F5463" w14:paraId="5CF76F30" w14:textId="77777777" w:rsidTr="00FF1482">
        <w:trPr>
          <w:trHeight w:val="136"/>
          <w:ins w:id="189" w:author="Niranth" w:date="2021-02-23T12:49:00Z"/>
        </w:trPr>
        <w:tc>
          <w:tcPr>
            <w:tcW w:w="3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E19F" w14:textId="77777777" w:rsidR="005F5463" w:rsidRDefault="005F5463">
            <w:pPr>
              <w:pStyle w:val="TAL"/>
              <w:rPr>
                <w:ins w:id="190" w:author="Niranth" w:date="2021-02-23T12:49:00Z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6A14" w14:textId="2B29EA7D" w:rsidR="005F5463" w:rsidRDefault="005F5463">
            <w:pPr>
              <w:pStyle w:val="TAL"/>
              <w:rPr>
                <w:ins w:id="191" w:author="Niranth" w:date="2021-02-23T12:49:00Z"/>
              </w:rPr>
            </w:pPr>
            <w:proofErr w:type="spellStart"/>
            <w:ins w:id="192" w:author="Niranth" w:date="2021-02-23T12:50:00Z">
              <w:r>
                <w:t>Notify_HDMapDynamicInfo</w:t>
              </w:r>
            </w:ins>
            <w:proofErr w:type="spellEnd"/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4885" w14:textId="77777777" w:rsidR="005F5463" w:rsidRDefault="005F5463">
            <w:pPr>
              <w:pStyle w:val="TAL"/>
              <w:rPr>
                <w:ins w:id="193" w:author="Niranth" w:date="2021-02-23T12:49:00Z"/>
                <w:lang w:eastAsia="zh-CN"/>
              </w:rPr>
            </w:pPr>
          </w:p>
        </w:tc>
        <w:tc>
          <w:tcPr>
            <w:tcW w:w="2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0C8F" w14:textId="77777777" w:rsidR="005F5463" w:rsidRDefault="005F5463">
            <w:pPr>
              <w:pStyle w:val="TAL"/>
              <w:rPr>
                <w:ins w:id="194" w:author="Niranth" w:date="2021-02-23T12:49:00Z"/>
              </w:rPr>
            </w:pPr>
          </w:p>
        </w:tc>
      </w:tr>
    </w:tbl>
    <w:p w14:paraId="75672A13" w14:textId="77777777" w:rsidR="005F5463" w:rsidRDefault="005F5463" w:rsidP="005F5463"/>
    <w:p w14:paraId="11C62107" w14:textId="77777777" w:rsidR="005F5463" w:rsidRDefault="005F5463" w:rsidP="005F5463">
      <w:pPr>
        <w:rPr>
          <w:lang w:val="en-IN"/>
        </w:rPr>
      </w:pPr>
      <w:r>
        <w:rPr>
          <w:lang w:val="en-IN"/>
        </w:rPr>
        <w:t>The SEAL server(s) APIs available via SEAL-S reference point as specified in 3GPP TS 23.434 [6] are consumed by the V2X application specific server via the VAE server (acting as a VAL server) over the Vs reference point. When V2X application specific server invokes a SEAL server API via the VAE server over the Vs reference point, the VAE server shall interact with the corresponding SEAL server over the SEAL-S reference point for the API invocation request and response.</w:t>
      </w:r>
    </w:p>
    <w:p w14:paraId="78EDC269" w14:textId="77777777" w:rsidR="005F5463" w:rsidRDefault="005F5463" w:rsidP="005F5463">
      <w:pPr>
        <w:pStyle w:val="NO"/>
        <w:rPr>
          <w:lang w:val="en-IN"/>
        </w:rPr>
      </w:pPr>
      <w:r>
        <w:rPr>
          <w:lang w:val="en-IN"/>
        </w:rPr>
        <w:t>NOTE:</w:t>
      </w:r>
      <w:r>
        <w:rPr>
          <w:lang w:val="en-IN"/>
        </w:rPr>
        <w:tab/>
        <w:t>When V2X application specific server invokes a SEAL server API directly, the V2X application specific server acting as VAL server shall interact with the corresponding SEAL server over the SEAL-S reference point for the API invocation request and response as specified in 3GPP TS 23.434 [6].</w:t>
      </w:r>
    </w:p>
    <w:p w14:paraId="5448312D" w14:textId="77777777" w:rsidR="005F5463" w:rsidRDefault="005F5463" w:rsidP="005F5463">
      <w:r>
        <w:t>Editor's note:</w:t>
      </w:r>
      <w:r>
        <w:tab/>
        <w:t xml:space="preserve">Whether the </w:t>
      </w:r>
      <w:proofErr w:type="spellStart"/>
      <w:r>
        <w:t>VAE_DynamicGroup</w:t>
      </w:r>
      <w:proofErr w:type="spellEnd"/>
      <w:r>
        <w:t xml:space="preserve"> API is to be moved to SEAL is FFS.</w:t>
      </w:r>
    </w:p>
    <w:p w14:paraId="24AFA5AF" w14:textId="77777777" w:rsidR="005F5463" w:rsidRPr="008A5E86" w:rsidRDefault="005F5463" w:rsidP="005F5463">
      <w:pPr>
        <w:rPr>
          <w:noProof/>
          <w:lang w:val="en-US"/>
        </w:rPr>
      </w:pPr>
    </w:p>
    <w:p w14:paraId="0173EDB7" w14:textId="596B72CB" w:rsidR="005F5463" w:rsidRPr="00C21836" w:rsidRDefault="005F5463" w:rsidP="005F5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57732F5D" w14:textId="77777777" w:rsidR="005F5463" w:rsidRDefault="005F5463" w:rsidP="005F5463">
      <w:pPr>
        <w:rPr>
          <w:noProof/>
          <w:lang w:val="en-US"/>
        </w:rPr>
      </w:pPr>
    </w:p>
    <w:p w14:paraId="541E8B94" w14:textId="3BDCCE0B" w:rsidR="00EF657C" w:rsidRDefault="00EF657C" w:rsidP="00EF657C">
      <w:pPr>
        <w:pStyle w:val="Heading3"/>
        <w:rPr>
          <w:ins w:id="195" w:author="Niranth" w:date="2021-02-23T12:51:00Z"/>
        </w:rPr>
      </w:pPr>
      <w:bookmarkStart w:id="196" w:name="_Toc59204166"/>
      <w:ins w:id="197" w:author="Niranth" w:date="2021-02-23T12:51:00Z">
        <w:r>
          <w:t>10.2</w:t>
        </w:r>
        <w:proofErr w:type="gramStart"/>
        <w:r>
          <w:t>.x</w:t>
        </w:r>
        <w:proofErr w:type="gramEnd"/>
        <w:r>
          <w:tab/>
        </w:r>
        <w:proofErr w:type="spellStart"/>
        <w:r>
          <w:t>VAE_</w:t>
        </w:r>
      </w:ins>
      <w:ins w:id="198" w:author="Niranth" w:date="2021-02-23T12:52:00Z">
        <w:r>
          <w:t>HDMapDynamicInfo</w:t>
        </w:r>
      </w:ins>
      <w:proofErr w:type="spellEnd"/>
      <w:ins w:id="199" w:author="Niranth" w:date="2021-02-23T12:51:00Z">
        <w:r>
          <w:t xml:space="preserve"> API</w:t>
        </w:r>
        <w:bookmarkEnd w:id="196"/>
      </w:ins>
    </w:p>
    <w:p w14:paraId="32DD8CC0" w14:textId="4C06CCB1" w:rsidR="00EF657C" w:rsidRDefault="00EF657C" w:rsidP="00EF657C">
      <w:pPr>
        <w:pStyle w:val="Heading4"/>
        <w:rPr>
          <w:ins w:id="200" w:author="Niranth" w:date="2021-02-23T12:51:00Z"/>
        </w:rPr>
      </w:pPr>
      <w:bookmarkStart w:id="201" w:name="_Toc59204167"/>
      <w:bookmarkStart w:id="202" w:name="_Toc9813746"/>
      <w:ins w:id="203" w:author="Niranth" w:date="2021-02-23T12:51:00Z">
        <w:r>
          <w:t>10.2</w:t>
        </w:r>
        <w:proofErr w:type="gramStart"/>
        <w:r>
          <w:t>.x.1</w:t>
        </w:r>
        <w:proofErr w:type="gramEnd"/>
        <w:r>
          <w:tab/>
          <w:t>General</w:t>
        </w:r>
        <w:bookmarkEnd w:id="201"/>
        <w:bookmarkEnd w:id="202"/>
      </w:ins>
    </w:p>
    <w:p w14:paraId="786D6F5F" w14:textId="7DE29099" w:rsidR="00EF657C" w:rsidRDefault="00EF657C" w:rsidP="00EF657C">
      <w:pPr>
        <w:rPr>
          <w:ins w:id="204" w:author="Niranth" w:date="2021-02-23T12:51:00Z"/>
        </w:rPr>
      </w:pPr>
      <w:ins w:id="205" w:author="Niranth" w:date="2021-02-23T12:51:00Z">
        <w:r>
          <w:rPr>
            <w:b/>
          </w:rPr>
          <w:t>API description:</w:t>
        </w:r>
        <w:r>
          <w:t xml:space="preserve"> This API enables the V2X application specific server to communicate with the VAE server to </w:t>
        </w:r>
      </w:ins>
      <w:ins w:id="206" w:author="Niranth" w:date="2021-02-23T12:52:00Z">
        <w:r>
          <w:t>subscribe and receive notifications for</w:t>
        </w:r>
      </w:ins>
      <w:ins w:id="207" w:author="Niranth" w:date="2021-02-23T12:51:00Z">
        <w:r>
          <w:t xml:space="preserve"> </w:t>
        </w:r>
      </w:ins>
      <w:ins w:id="208" w:author="Niranth" w:date="2021-02-23T12:52:00Z">
        <w:r>
          <w:t xml:space="preserve">HD map </w:t>
        </w:r>
      </w:ins>
      <w:ins w:id="209" w:author="Niranth" w:date="2021-02-23T12:51:00Z">
        <w:r>
          <w:t>dynamic information.</w:t>
        </w:r>
      </w:ins>
    </w:p>
    <w:p w14:paraId="1956969C" w14:textId="610E728D" w:rsidR="00EF657C" w:rsidRDefault="00EF657C" w:rsidP="00EF657C">
      <w:pPr>
        <w:pStyle w:val="Heading4"/>
        <w:rPr>
          <w:ins w:id="210" w:author="Niranth" w:date="2021-02-23T12:51:00Z"/>
        </w:rPr>
      </w:pPr>
      <w:bookmarkStart w:id="211" w:name="_Toc59204168"/>
      <w:bookmarkStart w:id="212" w:name="_Toc9813747"/>
      <w:ins w:id="213" w:author="Niranth" w:date="2021-02-23T12:51:00Z">
        <w:r>
          <w:t>10.2</w:t>
        </w:r>
        <w:proofErr w:type="gramStart"/>
        <w:r>
          <w:t>.</w:t>
        </w:r>
      </w:ins>
      <w:ins w:id="214" w:author="Niranth" w:date="2021-02-23T12:52:00Z">
        <w:r>
          <w:t>x</w:t>
        </w:r>
      </w:ins>
      <w:ins w:id="215" w:author="Niranth" w:date="2021-02-23T12:51:00Z">
        <w:r>
          <w:t>.2</w:t>
        </w:r>
        <w:proofErr w:type="gramEnd"/>
        <w:r>
          <w:tab/>
        </w:r>
      </w:ins>
      <w:proofErr w:type="spellStart"/>
      <w:ins w:id="216" w:author="Niranth" w:date="2021-02-23T12:52:00Z">
        <w:r>
          <w:t>Subscribe</w:t>
        </w:r>
      </w:ins>
      <w:ins w:id="217" w:author="Niranth" w:date="2021-02-23T12:51:00Z">
        <w:r>
          <w:t>_</w:t>
        </w:r>
      </w:ins>
      <w:ins w:id="218" w:author="Niranth" w:date="2021-02-23T12:53:00Z">
        <w:r>
          <w:t>HDMapDynamicInfo</w:t>
        </w:r>
      </w:ins>
      <w:proofErr w:type="spellEnd"/>
      <w:ins w:id="219" w:author="Niranth" w:date="2021-02-23T12:51:00Z">
        <w:r>
          <w:t xml:space="preserve"> operation</w:t>
        </w:r>
        <w:bookmarkEnd w:id="211"/>
        <w:bookmarkEnd w:id="212"/>
      </w:ins>
    </w:p>
    <w:p w14:paraId="29DCA555" w14:textId="6F1665BE" w:rsidR="00EF657C" w:rsidRDefault="00EF657C" w:rsidP="00EF657C">
      <w:pPr>
        <w:rPr>
          <w:ins w:id="220" w:author="Niranth" w:date="2021-02-23T12:51:00Z"/>
          <w:u w:val="single"/>
        </w:rPr>
      </w:pPr>
      <w:ins w:id="221" w:author="Niranth" w:date="2021-02-23T12:51:00Z">
        <w:r>
          <w:rPr>
            <w:b/>
          </w:rPr>
          <w:t>API operation name:</w:t>
        </w:r>
        <w:r>
          <w:t xml:space="preserve"> </w:t>
        </w:r>
      </w:ins>
      <w:proofErr w:type="spellStart"/>
      <w:ins w:id="222" w:author="Niranth" w:date="2021-02-23T12:53:00Z">
        <w:r>
          <w:t>Subscribe</w:t>
        </w:r>
      </w:ins>
      <w:ins w:id="223" w:author="Niranth" w:date="2021-02-23T12:51:00Z">
        <w:r>
          <w:t>_</w:t>
        </w:r>
      </w:ins>
      <w:ins w:id="224" w:author="Niranth" w:date="2021-02-23T12:53:00Z">
        <w:r>
          <w:t>HDMapDynamicInfo</w:t>
        </w:r>
      </w:ins>
      <w:proofErr w:type="spellEnd"/>
    </w:p>
    <w:p w14:paraId="10BF6C5F" w14:textId="3E543645" w:rsidR="00EF657C" w:rsidRDefault="00EF657C" w:rsidP="00EF657C">
      <w:pPr>
        <w:rPr>
          <w:ins w:id="225" w:author="Niranth" w:date="2021-02-23T12:51:00Z"/>
          <w:lang w:eastAsia="zh-CN"/>
        </w:rPr>
      </w:pPr>
      <w:ins w:id="226" w:author="Niranth" w:date="2021-02-23T12:51:00Z">
        <w:r>
          <w:rPr>
            <w:b/>
          </w:rPr>
          <w:t>Description:</w:t>
        </w:r>
        <w:r>
          <w:t xml:space="preserve"> </w:t>
        </w:r>
      </w:ins>
      <w:ins w:id="227" w:author="Niranth" w:date="2021-02-23T12:53:00Z">
        <w:r>
          <w:t>Subscribes for</w:t>
        </w:r>
      </w:ins>
      <w:ins w:id="228" w:author="Niranth" w:date="2021-02-23T12:51:00Z">
        <w:r>
          <w:t xml:space="preserve"> the </w:t>
        </w:r>
      </w:ins>
      <w:ins w:id="229" w:author="Niranth" w:date="2021-02-23T12:53:00Z">
        <w:r>
          <w:t xml:space="preserve">HD map </w:t>
        </w:r>
      </w:ins>
      <w:ins w:id="230" w:author="Niranth" w:date="2021-02-23T12:51:00Z">
        <w:r>
          <w:t>dynamic information at the VAE server.</w:t>
        </w:r>
      </w:ins>
    </w:p>
    <w:p w14:paraId="1AAD3EB9" w14:textId="77777777" w:rsidR="00EF657C" w:rsidRDefault="00EF657C" w:rsidP="00EF657C">
      <w:pPr>
        <w:rPr>
          <w:ins w:id="231" w:author="Niranth" w:date="2021-02-23T12:51:00Z"/>
        </w:rPr>
      </w:pPr>
      <w:ins w:id="232" w:author="Niranth" w:date="2021-02-23T12:51:00Z">
        <w:r>
          <w:rPr>
            <w:b/>
          </w:rPr>
          <w:t>Known Consumers:</w:t>
        </w:r>
        <w:r>
          <w:t xml:space="preserve"> V2X application specific server.</w:t>
        </w:r>
      </w:ins>
    </w:p>
    <w:p w14:paraId="034BFA41" w14:textId="7E2B3B6D" w:rsidR="00EF657C" w:rsidRDefault="00EF657C" w:rsidP="00EF657C">
      <w:pPr>
        <w:rPr>
          <w:ins w:id="233" w:author="Niranth" w:date="2021-02-23T12:51:00Z"/>
          <w:lang w:eastAsia="zh-CN"/>
        </w:rPr>
      </w:pPr>
      <w:ins w:id="234" w:author="Niranth" w:date="2021-02-23T12:51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</w:t>
        </w:r>
      </w:ins>
      <w:ins w:id="235" w:author="Niranth" w:date="2021-02-23T12:54:00Z">
        <w:r>
          <w:rPr>
            <w:lang w:eastAsia="zh-CN"/>
          </w:rPr>
          <w:t>6</w:t>
        </w:r>
      </w:ins>
      <w:ins w:id="236" w:author="Niranth" w:date="2021-02-23T12:51:00Z">
        <w:r>
          <w:rPr>
            <w:lang w:eastAsia="zh-CN"/>
          </w:rPr>
          <w:t>.2.</w:t>
        </w:r>
      </w:ins>
      <w:ins w:id="237" w:author="Niranth" w:date="2021-02-23T12:54:00Z">
        <w:r>
          <w:rPr>
            <w:lang w:eastAsia="zh-CN"/>
          </w:rPr>
          <w:t>1</w:t>
        </w:r>
      </w:ins>
      <w:ins w:id="238" w:author="Niranth" w:date="2021-02-23T12:51:00Z">
        <w:r>
          <w:rPr>
            <w:lang w:eastAsia="zh-CN"/>
          </w:rPr>
          <w:t>.</w:t>
        </w:r>
      </w:ins>
    </w:p>
    <w:p w14:paraId="14CC4830" w14:textId="16EC06F1" w:rsidR="00EF657C" w:rsidRDefault="00EF657C" w:rsidP="00EF657C">
      <w:pPr>
        <w:rPr>
          <w:ins w:id="239" w:author="Niranth" w:date="2021-02-23T12:51:00Z"/>
          <w:lang w:eastAsia="zh-CN"/>
        </w:rPr>
      </w:pPr>
      <w:ins w:id="240" w:author="Niranth" w:date="2021-02-23T12:51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</w:t>
        </w:r>
      </w:ins>
      <w:ins w:id="241" w:author="Niranth" w:date="2021-02-23T12:54:00Z">
        <w:r>
          <w:rPr>
            <w:lang w:eastAsia="zh-CN"/>
          </w:rPr>
          <w:t>6</w:t>
        </w:r>
      </w:ins>
      <w:ins w:id="242" w:author="Niranth" w:date="2021-02-23T12:51:00Z">
        <w:r>
          <w:rPr>
            <w:lang w:eastAsia="zh-CN"/>
          </w:rPr>
          <w:t>.2.</w:t>
        </w:r>
      </w:ins>
      <w:ins w:id="243" w:author="Niranth" w:date="2021-02-23T12:54:00Z">
        <w:r>
          <w:rPr>
            <w:lang w:eastAsia="zh-CN"/>
          </w:rPr>
          <w:t>2</w:t>
        </w:r>
      </w:ins>
      <w:ins w:id="244" w:author="Niranth" w:date="2021-02-23T12:51:00Z">
        <w:r>
          <w:rPr>
            <w:lang w:eastAsia="zh-CN"/>
          </w:rPr>
          <w:t>.</w:t>
        </w:r>
      </w:ins>
    </w:p>
    <w:p w14:paraId="7BFA123B" w14:textId="73E4EBEF" w:rsidR="00EF657C" w:rsidRDefault="00EF657C" w:rsidP="00EF657C">
      <w:pPr>
        <w:rPr>
          <w:ins w:id="245" w:author="Niranth" w:date="2021-02-23T12:51:00Z"/>
          <w:lang w:eastAsia="zh-CN"/>
        </w:rPr>
      </w:pPr>
      <w:ins w:id="246" w:author="Niranth" w:date="2021-02-23T12:51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</w:t>
        </w:r>
      </w:ins>
      <w:ins w:id="247" w:author="Niranth" w:date="2021-02-23T12:55:00Z">
        <w:r>
          <w:rPr>
            <w:lang w:eastAsia="zh-CN"/>
          </w:rPr>
          <w:t>6</w:t>
        </w:r>
      </w:ins>
      <w:ins w:id="248" w:author="Niranth" w:date="2021-02-23T12:51:00Z">
        <w:r>
          <w:rPr>
            <w:lang w:eastAsia="zh-CN"/>
          </w:rPr>
          <w:t>.3 for the details of usage of this API operation.</w:t>
        </w:r>
      </w:ins>
    </w:p>
    <w:p w14:paraId="439A6C80" w14:textId="79393957" w:rsidR="00EF657C" w:rsidRDefault="00EF657C" w:rsidP="00EF657C">
      <w:pPr>
        <w:pStyle w:val="Heading4"/>
        <w:rPr>
          <w:ins w:id="249" w:author="Niranth" w:date="2021-02-23T12:51:00Z"/>
          <w:lang w:eastAsia="x-none"/>
        </w:rPr>
      </w:pPr>
      <w:bookmarkStart w:id="250" w:name="_Toc59204169"/>
      <w:ins w:id="251" w:author="Niranth" w:date="2021-02-23T12:51:00Z">
        <w:r>
          <w:t>10.2</w:t>
        </w:r>
        <w:proofErr w:type="gramStart"/>
        <w:r>
          <w:t>.</w:t>
        </w:r>
      </w:ins>
      <w:ins w:id="252" w:author="Niranth" w:date="2021-02-23T12:55:00Z">
        <w:r>
          <w:t>x</w:t>
        </w:r>
      </w:ins>
      <w:ins w:id="253" w:author="Niranth" w:date="2021-02-23T12:51:00Z">
        <w:r>
          <w:t>.3</w:t>
        </w:r>
        <w:proofErr w:type="gramEnd"/>
        <w:r>
          <w:tab/>
        </w:r>
        <w:proofErr w:type="spellStart"/>
        <w:r>
          <w:t>Notify_</w:t>
        </w:r>
      </w:ins>
      <w:ins w:id="254" w:author="Niranth" w:date="2021-02-23T12:55:00Z">
        <w:r>
          <w:t>HDMapDynamicInfo</w:t>
        </w:r>
      </w:ins>
      <w:proofErr w:type="spellEnd"/>
      <w:ins w:id="255" w:author="Niranth" w:date="2021-02-23T12:51:00Z">
        <w:r>
          <w:t xml:space="preserve"> operation</w:t>
        </w:r>
        <w:bookmarkEnd w:id="250"/>
      </w:ins>
    </w:p>
    <w:p w14:paraId="16414923" w14:textId="0600B663" w:rsidR="00EF657C" w:rsidRDefault="00EF657C" w:rsidP="00EF657C">
      <w:pPr>
        <w:rPr>
          <w:ins w:id="256" w:author="Niranth" w:date="2021-02-23T12:51:00Z"/>
          <w:u w:val="single"/>
        </w:rPr>
      </w:pPr>
      <w:ins w:id="257" w:author="Niranth" w:date="2021-02-23T12:51:00Z">
        <w:r>
          <w:rPr>
            <w:b/>
          </w:rPr>
          <w:t>API operation name:</w:t>
        </w:r>
        <w:r>
          <w:t xml:space="preserve"> </w:t>
        </w:r>
        <w:proofErr w:type="spellStart"/>
        <w:r>
          <w:t>Notify_</w:t>
        </w:r>
      </w:ins>
      <w:ins w:id="258" w:author="Niranth" w:date="2021-02-23T12:55:00Z">
        <w:r>
          <w:t>HDMap</w:t>
        </w:r>
      </w:ins>
      <w:ins w:id="259" w:author="Niranth" w:date="2021-02-23T12:51:00Z">
        <w:r>
          <w:t>Dynamic</w:t>
        </w:r>
      </w:ins>
      <w:ins w:id="260" w:author="Niranth" w:date="2021-02-23T12:55:00Z">
        <w:r>
          <w:t>Info</w:t>
        </w:r>
      </w:ins>
      <w:proofErr w:type="spellEnd"/>
    </w:p>
    <w:p w14:paraId="619F8700" w14:textId="7918F8C6" w:rsidR="00EF657C" w:rsidRDefault="00EF657C" w:rsidP="00EF657C">
      <w:pPr>
        <w:rPr>
          <w:ins w:id="261" w:author="Niranth" w:date="2021-02-23T12:51:00Z"/>
          <w:lang w:eastAsia="zh-CN"/>
        </w:rPr>
      </w:pPr>
      <w:ins w:id="262" w:author="Niranth" w:date="2021-02-23T12:51:00Z">
        <w:r>
          <w:rPr>
            <w:b/>
          </w:rPr>
          <w:t>Description:</w:t>
        </w:r>
        <w:r>
          <w:t xml:space="preserve"> Notify the </w:t>
        </w:r>
      </w:ins>
      <w:ins w:id="263" w:author="Niranth" w:date="2021-02-23T12:55:00Z">
        <w:r>
          <w:t xml:space="preserve">HD map </w:t>
        </w:r>
      </w:ins>
      <w:ins w:id="264" w:author="Niranth" w:date="2021-02-23T12:51:00Z">
        <w:r>
          <w:t>dynamic information at the VAE server.</w:t>
        </w:r>
      </w:ins>
    </w:p>
    <w:p w14:paraId="400AE92F" w14:textId="77777777" w:rsidR="00EF657C" w:rsidRDefault="00EF657C" w:rsidP="00EF657C">
      <w:pPr>
        <w:rPr>
          <w:ins w:id="265" w:author="Niranth" w:date="2021-02-23T12:51:00Z"/>
        </w:rPr>
      </w:pPr>
      <w:ins w:id="266" w:author="Niranth" w:date="2021-02-23T12:51:00Z">
        <w:r>
          <w:rPr>
            <w:b/>
          </w:rPr>
          <w:t>Known Consumers:</w:t>
        </w:r>
        <w:r>
          <w:t xml:space="preserve"> V2X application specific server.</w:t>
        </w:r>
      </w:ins>
    </w:p>
    <w:p w14:paraId="7DA09646" w14:textId="4F2A9C31" w:rsidR="00EF657C" w:rsidRDefault="00EF657C" w:rsidP="00EF657C">
      <w:pPr>
        <w:rPr>
          <w:ins w:id="267" w:author="Niranth" w:date="2021-02-23T12:51:00Z"/>
          <w:lang w:eastAsia="zh-CN"/>
        </w:rPr>
      </w:pPr>
      <w:ins w:id="268" w:author="Niranth" w:date="2021-02-23T12:51:00Z">
        <w:r>
          <w:rPr>
            <w:b/>
            <w:lang w:eastAsia="zh-CN"/>
          </w:rPr>
          <w:lastRenderedPageBreak/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</w:t>
        </w:r>
      </w:ins>
      <w:ins w:id="269" w:author="Niranth" w:date="2021-02-23T12:56:00Z">
        <w:r>
          <w:rPr>
            <w:lang w:eastAsia="zh-CN"/>
          </w:rPr>
          <w:t>6</w:t>
        </w:r>
      </w:ins>
      <w:ins w:id="270" w:author="Niranth" w:date="2021-02-23T12:51:00Z">
        <w:r>
          <w:rPr>
            <w:lang w:eastAsia="zh-CN"/>
          </w:rPr>
          <w:t>.2.</w:t>
        </w:r>
      </w:ins>
      <w:ins w:id="271" w:author="Niranth" w:date="2021-02-23T12:56:00Z">
        <w:r>
          <w:rPr>
            <w:lang w:eastAsia="zh-CN"/>
          </w:rPr>
          <w:t>3</w:t>
        </w:r>
      </w:ins>
      <w:ins w:id="272" w:author="Niranth" w:date="2021-02-23T12:51:00Z">
        <w:r>
          <w:rPr>
            <w:lang w:eastAsia="zh-CN"/>
          </w:rPr>
          <w:t>.</w:t>
        </w:r>
      </w:ins>
    </w:p>
    <w:p w14:paraId="14B1F258" w14:textId="77777777" w:rsidR="00EF657C" w:rsidRDefault="00EF657C" w:rsidP="00EF657C">
      <w:pPr>
        <w:rPr>
          <w:ins w:id="273" w:author="Niranth" w:date="2021-02-23T12:51:00Z"/>
          <w:lang w:eastAsia="zh-CN"/>
        </w:rPr>
      </w:pPr>
      <w:ins w:id="274" w:author="Niranth" w:date="2021-02-23T12:51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None.</w:t>
        </w:r>
      </w:ins>
    </w:p>
    <w:p w14:paraId="09AAD7A3" w14:textId="2D72E2F5" w:rsidR="00EF657C" w:rsidRDefault="00EF657C" w:rsidP="00EF657C">
      <w:pPr>
        <w:rPr>
          <w:ins w:id="275" w:author="Niranth" w:date="2021-02-23T12:51:00Z"/>
          <w:lang w:eastAsia="zh-CN"/>
        </w:rPr>
      </w:pPr>
      <w:ins w:id="276" w:author="Niranth" w:date="2021-02-23T12:51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9.1</w:t>
        </w:r>
      </w:ins>
      <w:ins w:id="277" w:author="Niranth" w:date="2021-02-23T12:56:00Z">
        <w:r>
          <w:rPr>
            <w:lang w:eastAsia="zh-CN"/>
          </w:rPr>
          <w:t>6</w:t>
        </w:r>
      </w:ins>
      <w:ins w:id="278" w:author="Niranth" w:date="2021-02-23T12:51:00Z">
        <w:r>
          <w:rPr>
            <w:lang w:eastAsia="zh-CN"/>
          </w:rPr>
          <w:t>.</w:t>
        </w:r>
      </w:ins>
      <w:ins w:id="279" w:author="Niranth" w:date="2021-02-23T12:56:00Z">
        <w:r>
          <w:rPr>
            <w:lang w:eastAsia="zh-CN"/>
          </w:rPr>
          <w:t>6</w:t>
        </w:r>
      </w:ins>
      <w:ins w:id="280" w:author="Niranth" w:date="2021-02-23T12:51:00Z">
        <w:r>
          <w:rPr>
            <w:lang w:eastAsia="zh-CN"/>
          </w:rPr>
          <w:t xml:space="preserve"> for the details of usage of this API operation.</w:t>
        </w:r>
      </w:ins>
    </w:p>
    <w:p w14:paraId="49C4F9CA" w14:textId="77777777" w:rsidR="005F5463" w:rsidRDefault="005F5463">
      <w:pPr>
        <w:rPr>
          <w:noProof/>
        </w:rPr>
      </w:pPr>
    </w:p>
    <w:sectPr w:rsidR="005F546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EB7AF0" w14:textId="77777777" w:rsidR="00BF12F5" w:rsidRDefault="00BF12F5">
      <w:r>
        <w:separator/>
      </w:r>
    </w:p>
  </w:endnote>
  <w:endnote w:type="continuationSeparator" w:id="0">
    <w:p w14:paraId="6E9F6267" w14:textId="77777777" w:rsidR="00BF12F5" w:rsidRDefault="00BF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4FCE56" w14:textId="77777777" w:rsidR="00BF12F5" w:rsidRDefault="00BF12F5">
      <w:r>
        <w:separator/>
      </w:r>
    </w:p>
  </w:footnote>
  <w:footnote w:type="continuationSeparator" w:id="0">
    <w:p w14:paraId="38898F0B" w14:textId="77777777" w:rsidR="00BF12F5" w:rsidRDefault="00BF1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0E68F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27D9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5463"/>
    <w:rsid w:val="00621188"/>
    <w:rsid w:val="006257ED"/>
    <w:rsid w:val="00636B95"/>
    <w:rsid w:val="00665C47"/>
    <w:rsid w:val="00695808"/>
    <w:rsid w:val="006A018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DE4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5C0"/>
    <w:rsid w:val="0096548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FC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2F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2E5E"/>
    <w:rsid w:val="00DE34CF"/>
    <w:rsid w:val="00E13F3D"/>
    <w:rsid w:val="00E34898"/>
    <w:rsid w:val="00E97FC3"/>
    <w:rsid w:val="00EB09B7"/>
    <w:rsid w:val="00EE7D7C"/>
    <w:rsid w:val="00EF65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F54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F54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54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5463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657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657C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657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61D4C-5F70-4A08-B3A0-8068D577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1</Pages>
  <Words>998</Words>
  <Characters>5689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12</cp:revision>
  <cp:lastPrinted>1899-12-31T23:00:00Z</cp:lastPrinted>
  <dcterms:created xsi:type="dcterms:W3CDTF">2020-02-03T08:32:00Z</dcterms:created>
  <dcterms:modified xsi:type="dcterms:W3CDTF">2021-02-24T20:10:00Z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(3)GaP1eonUMKKEUuR80ChxTk4Oh7eVsF11sQV3nkEfvYhwyKhctP8BETby33iq87Rsqsckrk8U
wu0t73nXBDj7sMEYa2X7Ms1J3YGmqcsxpZiEhqBlt9EcU9zhjnIZj7VxxaKHvnXWd/566KXc
zFEs7+me5m+rR5pJjVQmXoZ8DI8wjKxNRctYMY6tugELqrQN9r+okKcBQzv6nXrpGa3xRkjr
9en6vf9YvhUE3hKwOy</vt:lpwstr>
  </property>
  <property fmtid="{D5CDD505-2E9C-101B-9397-08002B2CF9AE}" pid="22" name="_2015_ms_pID_7253431">
    <vt:lpwstr>IqCEoLdDVwh2QPHSgdOFCfUEy44OpExqkhJhl4S4AdPNl0iyO+ivwP
8JSjp43xcuyNoOXjGQU8AA5lpm7l7MPX8ix2Ydtnafp6GzH6nUOIi2twjOcJgSvxGmcdqIot
mp1IiAwGKZznE9M3H5siTzXph7k9oaBqjEDznvuS+lWqrGkdSVz60EqGRhV5MGaJIpHHdcB2
d311lkHmBjkMWShsErN2MLq60xSgM611xDgu</vt:lpwstr>
  </property>
  <property fmtid="{D5CDD505-2E9C-101B-9397-08002B2CF9AE}" pid="23" name="_2015_ms_pID_7253432">
    <vt:lpwstr>ZA==</vt:lpwstr>
  </property>
</Properties>
</file>